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28" w:rsidRPr="009B7A28" w:rsidRDefault="00B10F8E" w:rsidP="00FE45D0">
      <w:pPr>
        <w:spacing w:after="0" w:line="240" w:lineRule="auto"/>
        <w:ind w:firstLine="720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2</w:t>
      </w:r>
    </w:p>
    <w:p w:rsidR="009B7A28" w:rsidRPr="009B7A28" w:rsidRDefault="009B7A28" w:rsidP="009B7A2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7A28" w:rsidRPr="009B7A28" w:rsidRDefault="009B7A28" w:rsidP="009B7A2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№1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7A28" w:rsidRPr="009B7A28" w:rsidRDefault="009B7A28" w:rsidP="009B7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 на участие в тендере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1071"/>
        <w:gridCol w:w="282"/>
        <w:gridCol w:w="68"/>
        <w:gridCol w:w="2285"/>
      </w:tblGrid>
      <w:tr w:rsidR="009B7A28" w:rsidRPr="009B7A28" w:rsidTr="00A8430C">
        <w:tc>
          <w:tcPr>
            <w:tcW w:w="6935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C43896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9B7A28" w:rsidRPr="009B7A28" w:rsidTr="00A8430C">
        <w:tc>
          <w:tcPr>
            <w:tcW w:w="957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</w:p>
        </w:tc>
      </w:tr>
      <w:bookmarkEnd w:id="0"/>
      <w:tr w:rsidR="009B7A28" w:rsidRPr="009B7A28" w:rsidTr="00A8430C">
        <w:tc>
          <w:tcPr>
            <w:tcW w:w="9570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я(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 наименование)/индивидуальный предприниматель (Ф.И.О. полностью)</w:t>
            </w:r>
          </w:p>
        </w:tc>
      </w:tr>
      <w:tr w:rsidR="009B7A28" w:rsidRPr="009B7A28" w:rsidTr="00A8430C">
        <w:tc>
          <w:tcPr>
            <w:tcW w:w="957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570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лице (для организаций): должность, Ф.И.О. полностью</w:t>
            </w:r>
          </w:p>
        </w:tc>
      </w:tr>
      <w:tr w:rsidR="009B7A28" w:rsidRPr="009B7A28" w:rsidTr="00A8430C">
        <w:tc>
          <w:tcPr>
            <w:tcW w:w="9570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сообщает о своем согласии принять участие в тендере</w:t>
            </w:r>
          </w:p>
        </w:tc>
      </w:tr>
      <w:tr w:rsidR="009B7A28" w:rsidRPr="009B7A28" w:rsidTr="00A8430C">
        <w:tc>
          <w:tcPr>
            <w:tcW w:w="957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C43896" w:rsidP="00C43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b/>
              </w:rPr>
              <w:t>П</w:t>
            </w:r>
            <w:r w:rsidRPr="00CE3C9E">
              <w:rPr>
                <w:b/>
              </w:rPr>
              <w:t>одключени</w:t>
            </w:r>
            <w:r>
              <w:rPr>
                <w:b/>
              </w:rPr>
              <w:t>е</w:t>
            </w:r>
            <w:r w:rsidRPr="00CE3C9E">
              <w:rPr>
                <w:b/>
              </w:rPr>
              <w:t xml:space="preserve"> месторождений компании АО «Комнедра» к радиорелейной сети передачи данных пропускной способностью не менее 30 Мбит/</w:t>
            </w:r>
            <w:proofErr w:type="gramStart"/>
            <w:r w:rsidRPr="00CE3C9E">
              <w:rPr>
                <w:b/>
              </w:rPr>
              <w:t>с</w:t>
            </w:r>
            <w:proofErr w:type="gramEnd"/>
            <w:r w:rsidRPr="00CE3C9E">
              <w:rPr>
                <w:b/>
              </w:rPr>
              <w:t xml:space="preserve">, </w:t>
            </w:r>
            <w:proofErr w:type="gramStart"/>
            <w:r w:rsidRPr="00CE3C9E">
              <w:rPr>
                <w:b/>
              </w:rPr>
              <w:t>послегарантийному</w:t>
            </w:r>
            <w:proofErr w:type="gramEnd"/>
            <w:r w:rsidRPr="00CE3C9E">
              <w:rPr>
                <w:b/>
              </w:rPr>
              <w:t xml:space="preserve"> обслуживанию оборудования</w:t>
            </w:r>
          </w:p>
        </w:tc>
      </w:tr>
      <w:tr w:rsidR="009B7A28" w:rsidRPr="009B7A28" w:rsidTr="00A8430C">
        <w:tc>
          <w:tcPr>
            <w:tcW w:w="9570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тендера</w:t>
            </w:r>
          </w:p>
        </w:tc>
      </w:tr>
      <w:tr w:rsidR="009B7A28" w:rsidRPr="009B7A28" w:rsidTr="00A8430C">
        <w:tc>
          <w:tcPr>
            <w:tcW w:w="2497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2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570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</w:p>
        </w:tc>
      </w:tr>
      <w:tr w:rsidR="009B7A28" w:rsidRPr="009B7A28" w:rsidTr="00A8430C">
        <w:tc>
          <w:tcPr>
            <w:tcW w:w="9570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570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я(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 наименование)/индивидуальный предприниматель (Ф.И.О. полностью)</w:t>
            </w:r>
          </w:p>
        </w:tc>
      </w:tr>
      <w:tr w:rsidR="009B7A28" w:rsidRPr="009B7A28" w:rsidTr="00A8430C">
        <w:tc>
          <w:tcPr>
            <w:tcW w:w="5864" w:type="dxa"/>
            <w:gridSpan w:val="6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обязуется не предъявлять каких-либо претензий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7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570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Организатор тендера</w:t>
            </w:r>
          </w:p>
        </w:tc>
      </w:tr>
      <w:tr w:rsidR="009B7A28" w:rsidRPr="009B7A28" w:rsidTr="00A8430C">
        <w:tc>
          <w:tcPr>
            <w:tcW w:w="9570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случае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отмены тендера,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непризнания победителем тендера,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также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иных случаях, </w:t>
            </w:r>
          </w:p>
        </w:tc>
      </w:tr>
      <w:tr w:rsidR="009B7A28" w:rsidRPr="009B7A28" w:rsidTr="00A8430C">
        <w:tc>
          <w:tcPr>
            <w:tcW w:w="9570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связанных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проведением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тендера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исполнением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принятых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Организатором</w:t>
            </w:r>
            <w:r w:rsidRPr="009B7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тендера решений</w:t>
            </w:r>
          </w:p>
        </w:tc>
      </w:tr>
      <w:tr w:rsidR="009B7A28" w:rsidRPr="009B7A28" w:rsidTr="00A8430C">
        <w:tc>
          <w:tcPr>
            <w:tcW w:w="2497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2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570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Для уведомления по вопросам организационного характера и взаимодействия с Организатором тендера уполномочены</w:t>
            </w:r>
          </w:p>
        </w:tc>
      </w:tr>
      <w:tr w:rsidR="009B7A28" w:rsidRPr="009B7A28" w:rsidTr="00A8430C">
        <w:tc>
          <w:tcPr>
            <w:tcW w:w="411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411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291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полностью</w:t>
            </w:r>
          </w:p>
        </w:tc>
        <w:tc>
          <w:tcPr>
            <w:tcW w:w="2293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2285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</w:t>
            </w:r>
          </w:p>
        </w:tc>
      </w:tr>
      <w:tr w:rsidR="009B7A28" w:rsidRPr="009B7A28" w:rsidTr="00A8430C">
        <w:tc>
          <w:tcPr>
            <w:tcW w:w="411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411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полностью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</w:t>
            </w:r>
          </w:p>
        </w:tc>
      </w:tr>
    </w:tbl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</w:tbl>
    <w:p w:rsidR="00FE45D0" w:rsidRDefault="00FE45D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9B7A28" w:rsidRPr="009B7A28" w:rsidRDefault="009B7A28" w:rsidP="009B7A2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Форма №2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7A28" w:rsidRPr="009B7A28" w:rsidRDefault="009B7A28" w:rsidP="009B7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Анкета претендента на участие в тендере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9B7A28" w:rsidRPr="009B7A28" w:rsidTr="00A8430C">
        <w:tc>
          <w:tcPr>
            <w:tcW w:w="9496" w:type="dxa"/>
            <w:gridSpan w:val="2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Информация о претенденте</w:t>
            </w:r>
          </w:p>
        </w:tc>
      </w:tr>
      <w:tr w:rsidR="009B7A28" w:rsidRPr="009B7A28" w:rsidTr="00A8430C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я(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 наименование)/индивидуальный предприниматель (Ф.И.О. полностью)</w:t>
            </w:r>
          </w:p>
        </w:tc>
      </w:tr>
      <w:tr w:rsidR="009B7A28" w:rsidRPr="009B7A28" w:rsidTr="00A8430C">
        <w:tc>
          <w:tcPr>
            <w:tcW w:w="4066" w:type="dxa"/>
            <w:gridSpan w:val="13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813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Владельцы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4435" w:type="dxa"/>
            <w:gridSpan w:val="1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271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1608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629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629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629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1608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96" w:type="dxa"/>
            <w:gridSpan w:val="2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96" w:type="dxa"/>
            <w:gridSpan w:val="2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Информация о лице, имеющем право действовать без доверенности</w:t>
            </w:r>
          </w:p>
        </w:tc>
      </w:tr>
      <w:tr w:rsidR="009B7A28" w:rsidRPr="009B7A28" w:rsidTr="00A8430C">
        <w:tc>
          <w:tcPr>
            <w:tcW w:w="1712" w:type="dxa"/>
            <w:gridSpan w:val="3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439" w:type="dxa"/>
            <w:gridSpan w:val="5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3521" w:type="dxa"/>
            <w:gridSpan w:val="1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5864" w:type="dxa"/>
            <w:gridSpan w:val="1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836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1712" w:type="dxa"/>
            <w:gridSpan w:val="3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кем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выдан</w:t>
            </w:r>
            <w:proofErr w:type="gramEnd"/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96" w:type="dxa"/>
            <w:gridSpan w:val="2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96" w:type="dxa"/>
            <w:gridSpan w:val="20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Информация о банке претендента</w:t>
            </w:r>
          </w:p>
        </w:tc>
      </w:tr>
      <w:tr w:rsidR="009B7A28" w:rsidRPr="009B7A28" w:rsidTr="00A8430C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банка (полное</w:t>
            </w: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сокращенное)</w:t>
            </w:r>
          </w:p>
        </w:tc>
      </w:tr>
      <w:tr w:rsidR="009B7A28" w:rsidRPr="009B7A28" w:rsidTr="00A8430C">
        <w:tc>
          <w:tcPr>
            <w:tcW w:w="2629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629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629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3153" w:type="dxa"/>
            <w:gridSpan w:val="9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1608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1608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</w:tbl>
    <w:p w:rsidR="00FE45D0" w:rsidRDefault="00FE45D0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9B7A28" w:rsidRPr="009B7A28" w:rsidRDefault="009B7A28" w:rsidP="009B7A2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Форма №3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7A28" w:rsidRPr="009B7A28" w:rsidRDefault="009B7A28" w:rsidP="009B7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Коммерческое предложение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9B7A28" w:rsidRPr="009B7A28" w:rsidTr="00A8430C">
        <w:tc>
          <w:tcPr>
            <w:tcW w:w="5316" w:type="dxa"/>
            <w:gridSpan w:val="5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Изучив приглашение к участию в тендере 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приложения к нему</w:t>
            </w:r>
          </w:p>
        </w:tc>
      </w:tr>
      <w:tr w:rsidR="009B7A28" w:rsidRPr="009B7A28" w:rsidTr="00A8430C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я(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 наименование)/индивидуальный предприниматель (Ф.И.О. полностью)</w:t>
            </w: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предлагает произвести</w:t>
            </w:r>
          </w:p>
        </w:tc>
      </w:tr>
      <w:tr w:rsidR="009B7A28" w:rsidRPr="009B7A28" w:rsidTr="00A8430C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тендера (выполнение работ/оказание услуг/поставку ТМЦ/приобретение ТМЦ и т.д.)</w:t>
            </w: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следующих условиях:</w:t>
            </w: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442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442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предоплата, частичная предоплата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(%), 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отсрочка платежа (календарных дней) </w:t>
            </w: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3341" w:type="dxa"/>
            <w:gridSpan w:val="3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1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выполнения работ/оказания услуг/поставки ТМЦ/приобретения ТМЦ </w:t>
            </w:r>
          </w:p>
        </w:tc>
      </w:tr>
      <w:tr w:rsidR="009B7A28" w:rsidRPr="009B7A28" w:rsidTr="00A8430C">
        <w:tc>
          <w:tcPr>
            <w:tcW w:w="2615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окончани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е(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месяц,</w:t>
            </w: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  <w:ins w:id="1" w:author="Сергеева" w:date="2013-12-19T09:39:00Z">
              <w:r w:rsidRPr="009B7A2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</w:t>
              </w:r>
            </w:ins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(полное наименование)/индивидуальный предприниматель (Ф.И.О. полностью)</w:t>
            </w: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дает свое согласие на отклонение без рассмотрения Коммерческого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предложения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 заполненного полностью, не подписанного руководителем, не скрепленного печатью организации.</w:t>
            </w: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7477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9" w:type="dxa"/>
            <w:gridSpan w:val="8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календарных дней с указанной ниже даты.</w:t>
            </w:r>
          </w:p>
        </w:tc>
      </w:tr>
    </w:tbl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</w:tbl>
    <w:p w:rsidR="00FE45D0" w:rsidRDefault="00FE45D0" w:rsidP="009B7A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5D0" w:rsidRDefault="00FE45D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B7A28" w:rsidRPr="009B7A28" w:rsidRDefault="009B7A28" w:rsidP="009B7A2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Форма №4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7A28" w:rsidRPr="009B7A28" w:rsidRDefault="009B7A28" w:rsidP="009B7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сведения о претенденте на участие в тендере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9B7A28" w:rsidRPr="009B7A28" w:rsidTr="00A8430C">
        <w:tc>
          <w:tcPr>
            <w:tcW w:w="1601" w:type="dxa"/>
            <w:gridSpan w:val="2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8" w:type="dxa"/>
            <w:gridSpan w:val="7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организаци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я(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 наименование)/индивидуальный предприниматель (Ф.И.О. полностью)</w:t>
            </w:r>
          </w:p>
        </w:tc>
      </w:tr>
      <w:tr w:rsidR="009B7A28" w:rsidRPr="009B7A28" w:rsidTr="00A8430C">
        <w:tc>
          <w:tcPr>
            <w:tcW w:w="2269" w:type="dxa"/>
            <w:gridSpan w:val="3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left="-236" w:right="-2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Пояснения и </w:t>
            </w:r>
          </w:p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подтверждения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выполненных работ (оказанных услуг) по предмету тендера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последние 12 месяцев, </w:t>
            </w:r>
          </w:p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с НДС</w:t>
            </w:r>
          </w:p>
          <w:p w:rsidR="009B7A28" w:rsidRPr="009B7A28" w:rsidRDefault="009B7A28" w:rsidP="009B7A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7A28" w:rsidRPr="009B7A28" w:rsidRDefault="009B7A28" w:rsidP="009B7A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7A28" w:rsidRPr="009B7A28" w:rsidRDefault="009B7A28" w:rsidP="009B7A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Справку с указанием работ (услуг)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Справку  по составу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Справку  по составу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состав техники с ее разбивкой на собственную, арендованную и лизинговую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Справку по составу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состав оборудования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Приложить Справку по составу 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сертифицированных лабораторий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Справку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собственной или арендованной производственной базы, необходимой для выполнения работ (оказания услуг) </w:t>
            </w:r>
            <w:proofErr w:type="spell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явля-ющихся</w:t>
            </w:r>
            <w:proofErr w:type="spell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предметом тендера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 собственная или арендованная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Удаленность производственной базы от места проведения работ (оказания услуг)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Указать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место-положение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базы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сертификата предприятия по стандартам 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9000 – 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копию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Членство в Саморегулируемой организации (СРО)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1</w:t>
            </w:r>
            <w:r w:rsidRPr="009B7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 организацию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свидетельства о допуске к выполнению работ (оказанию услуг), являющихся предметом тендера, выданного СРО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копию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получение </w:t>
            </w:r>
            <w:r w:rsidRPr="009B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Векселя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соблюдение требований Заказчика в области промышленной безопасности, технических и </w:t>
            </w:r>
            <w:proofErr w:type="spellStart"/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техноло-гических</w:t>
            </w:r>
            <w:proofErr w:type="spellEnd"/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предоставление банковских гарантий: </w:t>
            </w:r>
          </w:p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сохранности и возмещения ущерба в случае порчи и утери материалов и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обо-</w:t>
            </w:r>
            <w:proofErr w:type="spell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рудования</w:t>
            </w:r>
            <w:proofErr w:type="spellEnd"/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поставки Заказчика; </w:t>
            </w:r>
          </w:p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исполнения работ Подрядчиком; </w:t>
            </w:r>
          </w:p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финансирования выполнения работ Подрядчиком в гарантийный период,</w:t>
            </w:r>
          </w:p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 Банки, которыми могут быть предоставлены банковские гарантии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положительных отзывов о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ре-</w:t>
            </w:r>
            <w:proofErr w:type="spell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зультатах</w:t>
            </w:r>
            <w:proofErr w:type="spellEnd"/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деятельности, в том числе от обществ, входящих в корпоративную структуру ОАО «НК «</w:t>
            </w:r>
            <w:proofErr w:type="spell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Нефтиса</w:t>
            </w:r>
            <w:proofErr w:type="spell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копии</w:t>
            </w: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действующих договоров с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об-</w:t>
            </w:r>
            <w:proofErr w:type="spell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ществами</w:t>
            </w:r>
            <w:proofErr w:type="spellEnd"/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входящими в корпоративную структуру ОАО «НК «</w:t>
            </w:r>
            <w:proofErr w:type="spell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Нефтиса</w:t>
            </w:r>
            <w:proofErr w:type="spell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Указать с кем и 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какие</w:t>
            </w:r>
            <w:proofErr w:type="gramEnd"/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специального подразделения для работы с документами ограниченного доступа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состав программного обеспечения, которое будет использовать-</w:t>
            </w:r>
            <w:proofErr w:type="spell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работ</w:t>
            </w:r>
            <w:proofErr w:type="gramStart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Приложить Справку и копии лицензий</w:t>
            </w:r>
          </w:p>
        </w:tc>
      </w:tr>
    </w:tbl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9B7A28" w:rsidRPr="009B7A28" w:rsidTr="00A8430C">
        <w:trPr>
          <w:trHeight w:val="299"/>
        </w:trPr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rPr>
          <w:trHeight w:val="299"/>
        </w:trPr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rPr>
          <w:trHeight w:val="300"/>
        </w:trPr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rPr>
          <w:trHeight w:val="299"/>
        </w:trPr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И.О.Фамилия</w:t>
            </w:r>
            <w:proofErr w:type="spellEnd"/>
          </w:p>
        </w:tc>
      </w:tr>
      <w:tr w:rsidR="009B7A28" w:rsidRPr="009B7A28" w:rsidTr="00A8430C">
        <w:trPr>
          <w:trHeight w:val="300"/>
        </w:trPr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7A28" w:rsidRPr="009B7A28" w:rsidTr="00A8430C">
        <w:trPr>
          <w:trHeight w:val="299"/>
        </w:trPr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28" w:rsidRPr="009B7A28" w:rsidTr="00A8430C">
        <w:trPr>
          <w:trHeight w:val="300"/>
        </w:trPr>
        <w:tc>
          <w:tcPr>
            <w:tcW w:w="2510" w:type="dxa"/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9B7A28" w:rsidRPr="009B7A28" w:rsidRDefault="009B7A28" w:rsidP="009B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7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</w:tbl>
    <w:p w:rsidR="009B7A28" w:rsidRPr="009B7A28" w:rsidRDefault="009B7A28" w:rsidP="009B7A2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B7A28">
        <w:rPr>
          <w:rFonts w:ascii="Times New Roman" w:eastAsia="Times New Roman" w:hAnsi="Times New Roman" w:cs="Times New Roman"/>
          <w:sz w:val="10"/>
          <w:szCs w:val="1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9B7A28" w:rsidRPr="009B7A28" w:rsidRDefault="009B7A28" w:rsidP="009B7A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7A2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9B7A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</w:t>
      </w:r>
      <w:proofErr w:type="gramEnd"/>
      <w:r w:rsidRPr="009B7A28">
        <w:rPr>
          <w:rFonts w:ascii="Times New Roman" w:eastAsia="Times New Roman" w:hAnsi="Times New Roman" w:cs="Times New Roman"/>
          <w:sz w:val="20"/>
          <w:szCs w:val="20"/>
          <w:lang w:eastAsia="ru-RU"/>
        </w:rPr>
        <w:t>аполняется при наличии информации и в зависимости от предмета тендера.</w:t>
      </w:r>
    </w:p>
    <w:p w:rsidR="009B7A28" w:rsidRPr="009B7A28" w:rsidRDefault="009B7A28" w:rsidP="009B7A28"/>
    <w:sectPr w:rsidR="009B7A28" w:rsidRPr="009B7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7E4" w:rsidRDefault="004717E4" w:rsidP="009B7A28">
      <w:pPr>
        <w:spacing w:after="0" w:line="240" w:lineRule="auto"/>
      </w:pPr>
      <w:r>
        <w:separator/>
      </w:r>
    </w:p>
  </w:endnote>
  <w:endnote w:type="continuationSeparator" w:id="0">
    <w:p w:rsidR="004717E4" w:rsidRDefault="004717E4" w:rsidP="009B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7E4" w:rsidRDefault="004717E4" w:rsidP="009B7A28">
      <w:pPr>
        <w:spacing w:after="0" w:line="240" w:lineRule="auto"/>
      </w:pPr>
      <w:r>
        <w:separator/>
      </w:r>
    </w:p>
  </w:footnote>
  <w:footnote w:type="continuationSeparator" w:id="0">
    <w:p w:rsidR="004717E4" w:rsidRDefault="004717E4" w:rsidP="009B7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5E"/>
    <w:rsid w:val="000D1663"/>
    <w:rsid w:val="001B0AEA"/>
    <w:rsid w:val="00444C99"/>
    <w:rsid w:val="004717E4"/>
    <w:rsid w:val="00684E10"/>
    <w:rsid w:val="00893117"/>
    <w:rsid w:val="009B7A28"/>
    <w:rsid w:val="00B10F8E"/>
    <w:rsid w:val="00C43896"/>
    <w:rsid w:val="00D22011"/>
    <w:rsid w:val="00D27560"/>
    <w:rsid w:val="00E1585E"/>
    <w:rsid w:val="00E5693D"/>
    <w:rsid w:val="00E71BF8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B7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B7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B7A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B7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B7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B7A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99673-BDAE-42C8-A39E-6E463D37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MakarovaAV</dc:creator>
  <cp:lastModifiedBy>Нургалин Максим Аксанович</cp:lastModifiedBy>
  <cp:revision>3</cp:revision>
  <cp:lastPrinted>2014-04-07T13:45:00Z</cp:lastPrinted>
  <dcterms:created xsi:type="dcterms:W3CDTF">2021-11-30T14:09:00Z</dcterms:created>
  <dcterms:modified xsi:type="dcterms:W3CDTF">2021-11-30T14:10:00Z</dcterms:modified>
</cp:coreProperties>
</file>